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0340E" w14:textId="278DD5D5" w:rsidR="00182EC5" w:rsidRPr="004560F5" w:rsidRDefault="00182EC5" w:rsidP="68FCB8E5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</w:t>
      </w:r>
      <w:r w:rsidR="001B1817">
        <w:rPr>
          <w:rFonts w:ascii="Arial" w:hAnsi="Arial" w:cs="Arial"/>
          <w:b/>
          <w:bCs/>
          <w:sz w:val="24"/>
          <w:szCs w:val="24"/>
          <w:lang w:val="en-US"/>
        </w:rPr>
        <w:t>100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68FCB8E5">
        <w:rPr>
          <w:rFonts w:ascii="Arial" w:hAnsi="Arial" w:cs="Arial"/>
          <w:b/>
          <w:bCs/>
          <w:sz w:val="24"/>
          <w:szCs w:val="24"/>
          <w:lang w:val="en-US"/>
        </w:rPr>
        <w:t>R1-</w:t>
      </w:r>
      <w:r w:rsidR="001B1817"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B130A0">
        <w:rPr>
          <w:rFonts w:ascii="Arial" w:hAnsi="Arial" w:cs="Arial"/>
          <w:b/>
          <w:bCs/>
          <w:sz w:val="24"/>
          <w:szCs w:val="24"/>
          <w:lang w:val="en-US"/>
        </w:rPr>
        <w:t>00553</w:t>
      </w:r>
    </w:p>
    <w:p w14:paraId="62FA012F" w14:textId="323E8484" w:rsidR="00182EC5" w:rsidRDefault="001B1817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</w:t>
      </w:r>
      <w:r w:rsidR="00D8404A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February 24 – March 6, 2020</w:t>
      </w:r>
    </w:p>
    <w:p w14:paraId="2C0C4AE8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5B2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31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ED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BF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E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BCB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42B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9A33B" w14:textId="52262E81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614F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FE80D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CD78D" w14:textId="77777777" w:rsidR="001E41F3" w:rsidRPr="00410371" w:rsidRDefault="00182E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2F5FB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E029F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753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ED327" w14:textId="6814E434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B181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7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23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A3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F7B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488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D3EB14" w14:textId="77777777" w:rsidTr="00547111">
        <w:tc>
          <w:tcPr>
            <w:tcW w:w="9641" w:type="dxa"/>
            <w:gridSpan w:val="9"/>
          </w:tcPr>
          <w:p w14:paraId="57E67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E37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6130A" w14:textId="77777777" w:rsidTr="00A7671C">
        <w:tc>
          <w:tcPr>
            <w:tcW w:w="2835" w:type="dxa"/>
          </w:tcPr>
          <w:p w14:paraId="67C8B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229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6A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8E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8971F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BA71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F019E" w14:textId="566DBBF1" w:rsidR="00F25D98" w:rsidRDefault="00D84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EF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196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9547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D90A2A" w14:textId="77777777" w:rsidTr="00547111">
        <w:tc>
          <w:tcPr>
            <w:tcW w:w="9640" w:type="dxa"/>
            <w:gridSpan w:val="11"/>
          </w:tcPr>
          <w:p w14:paraId="04F0E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51D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7B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A6" w14:textId="6592C762" w:rsidR="001E41F3" w:rsidRDefault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Intra-slot frequency hopping </w:t>
            </w:r>
            <w:r w:rsidR="000D6E49">
              <w:rPr>
                <w:lang w:val="en-US"/>
              </w:rPr>
              <w:t xml:space="preserve">with 1-symbol </w:t>
            </w:r>
            <w:r>
              <w:rPr>
                <w:lang w:val="en-US"/>
              </w:rPr>
              <w:t>PUCCH</w:t>
            </w:r>
          </w:p>
        </w:tc>
      </w:tr>
      <w:tr w:rsidR="001E41F3" w14:paraId="05EF6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73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4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2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DE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AA1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F901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C0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D2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72E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B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D0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B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0FD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31AC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62D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0A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C8A8A" w14:textId="06AF9758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D6E49">
              <w:rPr>
                <w:noProof/>
              </w:rPr>
              <w:t>20</w:t>
            </w:r>
            <w:r>
              <w:rPr>
                <w:noProof/>
              </w:rPr>
              <w:t>9-0</w:t>
            </w:r>
            <w:r w:rsidR="000D6E4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8404A">
              <w:rPr>
                <w:noProof/>
              </w:rPr>
              <w:t>1</w:t>
            </w:r>
            <w:r w:rsidR="000D6E49">
              <w:rPr>
                <w:noProof/>
              </w:rPr>
              <w:t>4</w:t>
            </w:r>
          </w:p>
        </w:tc>
      </w:tr>
      <w:tr w:rsidR="001E41F3" w14:paraId="0B304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70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CE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2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3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9F4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ED5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1BE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6D9B9" w14:textId="69D8A976" w:rsidR="001E41F3" w:rsidRDefault="00D840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370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D2E1D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AE8A9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6D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477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8C72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F32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B9C240" w14:textId="77777777" w:rsidTr="00547111">
        <w:tc>
          <w:tcPr>
            <w:tcW w:w="1843" w:type="dxa"/>
          </w:tcPr>
          <w:p w14:paraId="2AAE6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0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5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DD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7BD0D" w14:textId="7B951E76" w:rsidR="001E41F3" w:rsidRDefault="001B1817" w:rsidP="00CC11E1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val="en-US"/>
              </w:rPr>
              <w:t>The specification does not describe how the 1-symbol PUCCH configuration relates to the intra-slot PUCCH configuration. Due to this, a UE that does not support short PUCCH without frequency hopping (</w:t>
            </w:r>
            <w:r w:rsidRPr="001B1817">
              <w:rPr>
                <w:i/>
                <w:iCs/>
                <w:lang w:eastAsia="fr-FR"/>
              </w:rPr>
              <w:t>pucch-F0-2WithoutFH</w:t>
            </w:r>
            <w:r>
              <w:rPr>
                <w:lang w:eastAsia="fr-FR"/>
              </w:rPr>
              <w:t xml:space="preserve"> not supported)</w:t>
            </w:r>
            <w:r w:rsidR="000A4878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could reject 1-symbol PUCCH configuration due to two reasons</w:t>
            </w:r>
          </w:p>
          <w:p w14:paraId="7D22D935" w14:textId="77777777" w:rsidR="001B1817" w:rsidRDefault="001B1817" w:rsidP="001B18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eastAsia="fr-FR"/>
              </w:rPr>
              <w:t>1-symbol PUCCH configuration includes frequency hopping configuration – the UE may consider this combination as illogical and reject the configuration</w:t>
            </w:r>
          </w:p>
          <w:p w14:paraId="09867922" w14:textId="77777777" w:rsidR="001B1817" w:rsidRDefault="001B1817" w:rsidP="001B18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eastAsia="fr-FR"/>
              </w:rPr>
              <w:t>1-symbol PUCCH configuration does not include frequency hopping configuration – the may UE considers the configuration as not supported due lack of support for short PUCCH without FH and reject the configuration</w:t>
            </w:r>
          </w:p>
          <w:p w14:paraId="69F43B57" w14:textId="0D1EE4C8" w:rsidR="001B1817" w:rsidRDefault="001B1817" w:rsidP="001B181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t>Th</w:t>
            </w:r>
            <w:r w:rsidR="000A4878">
              <w:rPr>
                <w:lang w:eastAsia="fr-FR"/>
              </w:rPr>
              <w:t xml:space="preserve">is inconsistency may lead to </w:t>
            </w:r>
            <w:proofErr w:type="spellStart"/>
            <w:r w:rsidR="000A4878">
              <w:rPr>
                <w:lang w:eastAsia="fr-FR"/>
              </w:rPr>
              <w:t>IoDT</w:t>
            </w:r>
            <w:proofErr w:type="spellEnd"/>
            <w:r w:rsidR="000A4878">
              <w:rPr>
                <w:lang w:eastAsia="fr-FR"/>
              </w:rPr>
              <w:t xml:space="preserve"> problems when the network needs to configure the UEs with 1-symbol PUCCH.</w:t>
            </w:r>
          </w:p>
        </w:tc>
      </w:tr>
      <w:tr w:rsidR="001E41F3" w14:paraId="407C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E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5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D4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9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0F91D" w14:textId="77777777" w:rsidR="001E41F3" w:rsidRDefault="00614F8C" w:rsidP="00CC11E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Clarify that intra-slot frequency</w:t>
            </w:r>
            <w:r w:rsidR="000A4878">
              <w:rPr>
                <w:lang w:val="en-US"/>
              </w:rPr>
              <w:t xml:space="preserve"> hopping is irrelevant for 1-symbol PUCCH configurations</w:t>
            </w:r>
            <w:r w:rsidR="00F741C1">
              <w:rPr>
                <w:lang w:val="en-US"/>
              </w:rPr>
              <w:t>.</w:t>
            </w:r>
          </w:p>
          <w:p w14:paraId="1F123795" w14:textId="180A52D2" w:rsidR="00F741C1" w:rsidRPr="00F741C1" w:rsidRDefault="00F741C1" w:rsidP="00F741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In case of 1-symbol PUCCH with FH config, the FH configuration is ignored</w:t>
            </w:r>
          </w:p>
          <w:p w14:paraId="0CD015E3" w14:textId="06508BD1" w:rsidR="00F741C1" w:rsidRPr="00F741C1" w:rsidRDefault="00F741C1" w:rsidP="00F741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In case of 1-symbol PUCCH without FH config, the absence of the FH configuration is ignored.</w:t>
            </w:r>
          </w:p>
          <w:p w14:paraId="45B615E5" w14:textId="77777777" w:rsidR="00F741C1" w:rsidRDefault="00F741C1" w:rsidP="00F741C1">
            <w:pPr>
              <w:pStyle w:val="CRCoverPage"/>
              <w:spacing w:after="0"/>
              <w:rPr>
                <w:lang w:val="en-US"/>
              </w:rPr>
            </w:pPr>
          </w:p>
          <w:p w14:paraId="7572BC71" w14:textId="77777777" w:rsidR="00F741C1" w:rsidRDefault="00F741C1" w:rsidP="00F741C1">
            <w:pPr>
              <w:rPr>
                <w:ins w:id="3" w:author="Author" w:date="2020-02-11T12:32:00Z"/>
              </w:rPr>
            </w:pPr>
            <w:ins w:id="4" w:author="Author" w:date="2020-02-07T11:39:00Z">
              <w:r w:rsidRPr="00EA4B14">
                <w:t xml:space="preserve">In case </w:t>
              </w:r>
            </w:ins>
            <w:ins w:id="5" w:author="Author" w:date="2020-02-11T12:46:00Z">
              <w:r>
                <w:t>of</w:t>
              </w:r>
            </w:ins>
            <w:ins w:id="6" w:author="Author" w:date="2020-02-07T11:39:00Z">
              <w:r w:rsidRPr="00EA4B14">
                <w:t xml:space="preserve"> PUCCH format 0 or 2 with </w:t>
              </w:r>
              <w:r w:rsidRPr="00EA4B14">
                <w:rPr>
                  <w:noProof/>
                </w:rPr>
                <w:drawing>
                  <wp:inline distT="0" distB="0" distL="0" distR="0" wp14:anchorId="4DB43B7A" wp14:editId="165A9E0D">
                    <wp:extent cx="472440" cy="243840"/>
                    <wp:effectExtent l="0" t="0" r="3810" b="381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2440" cy="243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>= 1</w:t>
              </w:r>
            </w:ins>
            <w:ins w:id="7" w:author="Author" w:date="2020-02-11T12:47:00Z">
              <w:r>
                <w:t xml:space="preserve"> is configured</w:t>
              </w:r>
            </w:ins>
            <w:ins w:id="8" w:author="Author" w:date="2020-02-07T11:39:00Z">
              <w:r>
                <w:t xml:space="preserve">, </w:t>
              </w:r>
              <w:r w:rsidRPr="00EA4B14">
                <w:t>the</w:t>
              </w:r>
            </w:ins>
            <w:ins w:id="9" w:author="Author" w:date="2020-02-07T11:41:00Z">
              <w:r>
                <w:t xml:space="preserve"> </w:t>
              </w:r>
            </w:ins>
            <w:ins w:id="10" w:author="Author" w:date="2020-02-11T12:46:00Z">
              <w:r>
                <w:t>absence or presence of the intra-slot frequency hopping configuration is ignored</w:t>
              </w:r>
            </w:ins>
            <w:ins w:id="11" w:author="Author" w:date="2020-02-11T12:49:00Z">
              <w:r>
                <w:t>.</w:t>
              </w:r>
            </w:ins>
            <w:ins w:id="12" w:author="Author" w:date="2020-02-11T12:30:00Z">
              <w:r>
                <w:t xml:space="preserve"> </w:t>
              </w:r>
            </w:ins>
          </w:p>
          <w:p w14:paraId="062D91C1" w14:textId="25E462FC" w:rsidR="00F741C1" w:rsidRDefault="00F741C1" w:rsidP="00F741C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65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2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63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F00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6FA8" w14:textId="7C133835" w:rsidR="00E11443" w:rsidRDefault="000A4878" w:rsidP="008F2D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UEs that do not support short PUCCH without frequency hopping may not work in networks that use 1-symbol PUCCH.</w:t>
            </w:r>
          </w:p>
        </w:tc>
      </w:tr>
      <w:tr w:rsidR="001E41F3" w14:paraId="6A2EE981" w14:textId="77777777" w:rsidTr="00547111">
        <w:tc>
          <w:tcPr>
            <w:tcW w:w="2694" w:type="dxa"/>
            <w:gridSpan w:val="2"/>
          </w:tcPr>
          <w:p w14:paraId="25722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3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37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F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0DA7" w14:textId="01C47E79" w:rsidR="001E41F3" w:rsidRDefault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</w:t>
            </w:r>
          </w:p>
        </w:tc>
      </w:tr>
      <w:tr w:rsidR="001E41F3" w14:paraId="33006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B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B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8B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06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A6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A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61B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E7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411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E9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54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BA2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4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CD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D03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8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B1F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19E7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8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66E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AC2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65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49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3FF4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75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CA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CF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C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081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6D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0BB6B" w14:textId="77777777" w:rsidR="001E41F3" w:rsidRPr="003F007E" w:rsidRDefault="003F00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007E">
              <w:rPr>
                <w:b/>
                <w:noProof/>
              </w:rPr>
              <w:t>Isolated impact analysis:</w:t>
            </w:r>
          </w:p>
          <w:p w14:paraId="636EA7EF" w14:textId="2A10D2BC" w:rsidR="000A4878" w:rsidRDefault="000A4878" w:rsidP="000A48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gNB is implemented according to the CR and the UE is not,</w:t>
            </w:r>
          </w:p>
          <w:p w14:paraId="44F7F805" w14:textId="552479E4" w:rsidR="000A4878" w:rsidRDefault="000A4878" w:rsidP="000A487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gNB configures a UE not supporting (</w:t>
            </w:r>
            <w:r w:rsidRPr="001B1817">
              <w:rPr>
                <w:i/>
                <w:iCs/>
                <w:lang w:eastAsia="fr-FR"/>
              </w:rPr>
              <w:t>pucch-F0-2WithoutFH</w:t>
            </w:r>
            <w:r>
              <w:rPr>
                <w:noProof/>
              </w:rPr>
              <w:t xml:space="preserve">) with </w:t>
            </w:r>
            <w:r w:rsidRPr="000E01B0">
              <w:rPr>
                <w:b/>
                <w:bCs/>
                <w:noProof/>
              </w:rPr>
              <w:t xml:space="preserve">1-symbol PUCCH </w:t>
            </w:r>
            <w:r w:rsidRPr="000A4878">
              <w:rPr>
                <w:b/>
                <w:bCs/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Pr="000E01B0">
              <w:rPr>
                <w:b/>
                <w:bCs/>
                <w:noProof/>
              </w:rPr>
              <w:t>frequency hopping</w:t>
            </w:r>
            <w:r>
              <w:rPr>
                <w:noProof/>
              </w:rPr>
              <w:t xml:space="preserve">, and the UE performs a consistency check on the RRC configuration and rejects it because it looks illogical to have FH with 1-symbol PUCCH, then the </w:t>
            </w:r>
            <w:r w:rsidRPr="000A4878">
              <w:rPr>
                <w:b/>
                <w:bCs/>
                <w:noProof/>
              </w:rPr>
              <w:t>RRC connection is rejected</w:t>
            </w:r>
          </w:p>
          <w:p w14:paraId="41481674" w14:textId="2D09CB26" w:rsidR="000A4878" w:rsidRDefault="000A4878" w:rsidP="000A487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gNB configures a UE not supporting (</w:t>
            </w:r>
            <w:r w:rsidRPr="001B1817">
              <w:rPr>
                <w:i/>
                <w:iCs/>
                <w:lang w:eastAsia="fr-FR"/>
              </w:rPr>
              <w:t>pucch-F0-2WithoutFH</w:t>
            </w:r>
            <w:r>
              <w:rPr>
                <w:noProof/>
              </w:rPr>
              <w:t xml:space="preserve">) with </w:t>
            </w:r>
            <w:r w:rsidRPr="000E01B0">
              <w:rPr>
                <w:b/>
                <w:bCs/>
                <w:noProof/>
              </w:rPr>
              <w:t>1-symbol PUCCH</w:t>
            </w:r>
            <w:r>
              <w:rPr>
                <w:noProof/>
              </w:rPr>
              <w:t xml:space="preserve"> </w:t>
            </w:r>
            <w:r w:rsidRPr="000A4878">
              <w:rPr>
                <w:b/>
                <w:bCs/>
                <w:noProof/>
              </w:rPr>
              <w:t>without</w:t>
            </w:r>
            <w:r w:rsidRPr="000E01B0">
              <w:rPr>
                <w:b/>
                <w:bCs/>
                <w:noProof/>
              </w:rPr>
              <w:t xml:space="preserve"> frequency hopping</w:t>
            </w:r>
            <w:r>
              <w:rPr>
                <w:noProof/>
              </w:rPr>
              <w:t xml:space="preserve">, and the UE performs a consistency check on the RRC configuration and rejects it because it </w:t>
            </w:r>
            <w:r w:rsidR="000D6E49">
              <w:rPr>
                <w:noProof/>
              </w:rPr>
              <w:t>does not support short PUCCH without</w:t>
            </w:r>
            <w:r>
              <w:rPr>
                <w:noProof/>
              </w:rPr>
              <w:t xml:space="preserve"> FH, then the </w:t>
            </w:r>
            <w:r w:rsidRPr="000A4878">
              <w:rPr>
                <w:b/>
                <w:bCs/>
                <w:noProof/>
              </w:rPr>
              <w:t>RRC connection is rejected</w:t>
            </w:r>
          </w:p>
          <w:p w14:paraId="213D2BA8" w14:textId="4BD2A3BB" w:rsidR="00E11443" w:rsidRDefault="000D6E49" w:rsidP="000D6E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is implemented according to the CR and the gNB is not, there is no issue.</w:t>
            </w:r>
          </w:p>
        </w:tc>
      </w:tr>
      <w:tr w:rsidR="008863B9" w:rsidRPr="008863B9" w14:paraId="10BFB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60C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6CE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360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06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86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AFD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450A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B491E" w14:textId="77777777" w:rsidR="007743DA" w:rsidRDefault="007743DA" w:rsidP="007743DA">
      <w:pPr>
        <w:pStyle w:val="Heading3"/>
      </w:pPr>
      <w:bookmarkStart w:id="13" w:name="_Toc19796424"/>
      <w:bookmarkStart w:id="14" w:name="_Toc26459650"/>
      <w:r>
        <w:lastRenderedPageBreak/>
        <w:t>6.3.2</w:t>
      </w:r>
      <w:r w:rsidRPr="009D24E3">
        <w:tab/>
        <w:t>Physical uplink control channel</w:t>
      </w:r>
      <w:bookmarkEnd w:id="13"/>
      <w:bookmarkEnd w:id="14"/>
    </w:p>
    <w:p w14:paraId="1790CBFC" w14:textId="77777777" w:rsidR="007743DA" w:rsidRPr="00AC5C64" w:rsidRDefault="007743DA" w:rsidP="007743DA">
      <w:pPr>
        <w:pStyle w:val="Heading4"/>
      </w:pPr>
      <w:bookmarkStart w:id="15" w:name="_Toc19796425"/>
      <w:bookmarkStart w:id="16" w:name="_Toc26459651"/>
      <w:r>
        <w:t>6.3.2.1</w:t>
      </w:r>
      <w:r>
        <w:tab/>
        <w:t>General</w:t>
      </w:r>
      <w:bookmarkEnd w:id="15"/>
      <w:bookmarkEnd w:id="16"/>
    </w:p>
    <w:p w14:paraId="28EE42FD" w14:textId="5E064419" w:rsidR="007743DA" w:rsidRDefault="007743DA" w:rsidP="007743DA">
      <w:pPr>
        <w:rPr>
          <w:ins w:id="17" w:author="Author" w:date="2020-02-07T11:39:00Z"/>
        </w:rPr>
      </w:pPr>
      <w:r>
        <w:t xml:space="preserve">The physical uplink control channel supports multiple formats as shown in Table 6.3.2.1-1. In case intra-slot frequency hopping is configured for PUCCH formats 1, 3, or 4 according to clause 9.2.1 of [5, TS38.213], the number of symbols in the first hop is given by </w:t>
      </w:r>
      <w:r w:rsidRPr="000A5D2F">
        <w:rPr>
          <w:position w:val="-14"/>
        </w:rPr>
        <w:object w:dxaOrig="1060" w:dyaOrig="380" w14:anchorId="53A99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9.5pt" o:ole="">
            <v:imagedata r:id="rId24" o:title=""/>
          </v:shape>
          <o:OLEObject Type="Embed" ProgID="Equation.3" ShapeID="_x0000_i1025" DrawAspect="Content" ObjectID="_1643211286" r:id="rId25"/>
        </w:object>
      </w:r>
      <w:r>
        <w:t xml:space="preserve"> where </w:t>
      </w:r>
      <w:r w:rsidRPr="000A5D2F">
        <w:rPr>
          <w:position w:val="-14"/>
        </w:rPr>
        <w:object w:dxaOrig="720" w:dyaOrig="380" w14:anchorId="2C20D16F">
          <v:shape id="_x0000_i1026" type="#_x0000_t75" style="width:36.75pt;height:19.5pt" o:ole="">
            <v:imagedata r:id="rId26" o:title=""/>
          </v:shape>
          <o:OLEObject Type="Embed" ProgID="Equation.3" ShapeID="_x0000_i1026" DrawAspect="Content" ObjectID="_1643211287" r:id="rId27"/>
        </w:object>
      </w:r>
      <w:r>
        <w:t xml:space="preserve"> is the length of the PUCCH transmission in OFDM symbols.</w:t>
      </w:r>
    </w:p>
    <w:p w14:paraId="49F52762" w14:textId="19F6F09F" w:rsidR="007D1F91" w:rsidRDefault="007743DA" w:rsidP="007743DA">
      <w:pPr>
        <w:rPr>
          <w:ins w:id="18" w:author="Author" w:date="2020-02-11T12:32:00Z"/>
        </w:rPr>
      </w:pPr>
      <w:ins w:id="19" w:author="Author" w:date="2020-02-07T11:39:00Z">
        <w:r w:rsidRPr="00EA4B14">
          <w:t xml:space="preserve">In case </w:t>
        </w:r>
      </w:ins>
      <w:ins w:id="20" w:author="Author" w:date="2020-02-11T12:46:00Z">
        <w:r w:rsidR="000E01B0">
          <w:t>of</w:t>
        </w:r>
      </w:ins>
      <w:ins w:id="21" w:author="Author" w:date="2020-02-07T11:39:00Z">
        <w:r w:rsidRPr="00EA4B14">
          <w:t xml:space="preserve"> PUCCH format 0 or 2 with </w:t>
        </w:r>
        <w:r w:rsidRPr="00EA4B14">
          <w:rPr>
            <w:noProof/>
          </w:rPr>
          <w:drawing>
            <wp:inline distT="0" distB="0" distL="0" distR="0" wp14:anchorId="5DDCDDE0" wp14:editId="7D38B077">
              <wp:extent cx="472440" cy="243840"/>
              <wp:effectExtent l="0" t="0" r="381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244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= 1</w:t>
        </w:r>
      </w:ins>
      <w:ins w:id="22" w:author="Author" w:date="2020-02-11T12:47:00Z">
        <w:r w:rsidR="000E01B0">
          <w:t xml:space="preserve"> is configured</w:t>
        </w:r>
      </w:ins>
      <w:ins w:id="23" w:author="Author" w:date="2020-02-07T11:39:00Z">
        <w:r>
          <w:t xml:space="preserve">, </w:t>
        </w:r>
        <w:r w:rsidRPr="00EA4B14">
          <w:t>the</w:t>
        </w:r>
      </w:ins>
      <w:ins w:id="24" w:author="Author" w:date="2020-02-07T11:41:00Z">
        <w:r>
          <w:t xml:space="preserve"> </w:t>
        </w:r>
      </w:ins>
      <w:ins w:id="25" w:author="Author" w:date="2020-02-11T12:46:00Z">
        <w:r w:rsidR="000E01B0">
          <w:t>absence or presence of the intra-slot frequency hopping configuration is ignored</w:t>
        </w:r>
      </w:ins>
      <w:ins w:id="26" w:author="Author" w:date="2020-02-11T12:49:00Z">
        <w:r w:rsidR="00D028CD">
          <w:t>.</w:t>
        </w:r>
      </w:ins>
      <w:ins w:id="27" w:author="Author" w:date="2020-02-11T12:30:00Z">
        <w:r w:rsidR="007D1F91">
          <w:t xml:space="preserve"> </w:t>
        </w:r>
      </w:ins>
    </w:p>
    <w:p w14:paraId="6BD19E27" w14:textId="77777777" w:rsidR="007D1F91" w:rsidRDefault="007D1F91" w:rsidP="007743DA"/>
    <w:p w14:paraId="578C9F7A" w14:textId="77777777" w:rsidR="007743DA" w:rsidRDefault="007743DA" w:rsidP="007743DA">
      <w:pPr>
        <w:pStyle w:val="TH"/>
      </w:pPr>
      <w:r>
        <w:t>Table 6.3.2.1-1: PUCCH formats.</w:t>
      </w:r>
    </w:p>
    <w:tbl>
      <w:tblPr>
        <w:tblW w:w="6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835"/>
        <w:gridCol w:w="2322"/>
      </w:tblGrid>
      <w:tr w:rsidR="007743DA" w14:paraId="5CBF975F" w14:textId="77777777" w:rsidTr="0076120A">
        <w:trPr>
          <w:jc w:val="center"/>
        </w:trPr>
        <w:tc>
          <w:tcPr>
            <w:tcW w:w="1809" w:type="dxa"/>
            <w:shd w:val="clear" w:color="auto" w:fill="auto"/>
          </w:tcPr>
          <w:p w14:paraId="48CEF4AB" w14:textId="77777777" w:rsidR="007743DA" w:rsidRPr="00396209" w:rsidRDefault="007743DA" w:rsidP="0076120A">
            <w:pPr>
              <w:pStyle w:val="TAH"/>
              <w:rPr>
                <w:rFonts w:eastAsia="Batang"/>
              </w:rPr>
            </w:pPr>
            <w:r w:rsidRPr="00396209">
              <w:rPr>
                <w:rFonts w:eastAsia="Batang"/>
              </w:rPr>
              <w:t>PUCCH format</w:t>
            </w:r>
          </w:p>
        </w:tc>
        <w:tc>
          <w:tcPr>
            <w:tcW w:w="2835" w:type="dxa"/>
            <w:shd w:val="clear" w:color="auto" w:fill="auto"/>
          </w:tcPr>
          <w:p w14:paraId="468D2CCC" w14:textId="77777777" w:rsidR="007743DA" w:rsidRPr="00396209" w:rsidRDefault="007743DA" w:rsidP="0076120A">
            <w:pPr>
              <w:pStyle w:val="TAH"/>
              <w:rPr>
                <w:rFonts w:eastAsia="Batang"/>
              </w:rPr>
            </w:pPr>
            <w:r w:rsidRPr="00396209">
              <w:rPr>
                <w:rFonts w:eastAsia="Batang"/>
              </w:rPr>
              <w:t>Length in OFDM symbols</w:t>
            </w:r>
            <w:r>
              <w:rPr>
                <w:rFonts w:eastAsia="Batang"/>
              </w:rPr>
              <w:t xml:space="preserve"> </w:t>
            </w:r>
            <w:r w:rsidRPr="000A5D2F">
              <w:rPr>
                <w:position w:val="-14"/>
              </w:rPr>
              <w:object w:dxaOrig="720" w:dyaOrig="380" w14:anchorId="020F5277">
                <v:shape id="_x0000_i1027" type="#_x0000_t75" style="width:36.75pt;height:19.5pt" o:ole="">
                  <v:imagedata r:id="rId26" o:title=""/>
                </v:shape>
                <o:OLEObject Type="Embed" ProgID="Equation.3" ShapeID="_x0000_i1027" DrawAspect="Content" ObjectID="_1643211288" r:id="rId28"/>
              </w:object>
            </w:r>
          </w:p>
        </w:tc>
        <w:tc>
          <w:tcPr>
            <w:tcW w:w="2322" w:type="dxa"/>
            <w:shd w:val="clear" w:color="auto" w:fill="auto"/>
          </w:tcPr>
          <w:p w14:paraId="30FC5E6F" w14:textId="77777777" w:rsidR="007743DA" w:rsidRPr="00396209" w:rsidRDefault="007743DA" w:rsidP="0076120A">
            <w:pPr>
              <w:pStyle w:val="TAH"/>
              <w:rPr>
                <w:rFonts w:eastAsia="Batang"/>
              </w:rPr>
            </w:pPr>
            <w:r w:rsidRPr="00396209">
              <w:rPr>
                <w:rFonts w:eastAsia="Batang"/>
              </w:rPr>
              <w:t>Number of bits</w:t>
            </w:r>
          </w:p>
        </w:tc>
      </w:tr>
      <w:tr w:rsidR="007743DA" w14:paraId="02CD73DB" w14:textId="77777777" w:rsidTr="0076120A">
        <w:trPr>
          <w:jc w:val="center"/>
        </w:trPr>
        <w:tc>
          <w:tcPr>
            <w:tcW w:w="1809" w:type="dxa"/>
            <w:shd w:val="clear" w:color="auto" w:fill="auto"/>
          </w:tcPr>
          <w:p w14:paraId="3D1F098E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6ABE5198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 – 2</w:t>
            </w:r>
          </w:p>
        </w:tc>
        <w:tc>
          <w:tcPr>
            <w:tcW w:w="2322" w:type="dxa"/>
            <w:shd w:val="clear" w:color="auto" w:fill="auto"/>
          </w:tcPr>
          <w:p w14:paraId="224D1939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≤</w:t>
            </w:r>
            <w:r>
              <w:rPr>
                <w:rFonts w:eastAsia="Batang"/>
              </w:rPr>
              <w:t>2</w:t>
            </w:r>
          </w:p>
        </w:tc>
      </w:tr>
      <w:tr w:rsidR="007743DA" w14:paraId="392E6640" w14:textId="77777777" w:rsidTr="0076120A">
        <w:trPr>
          <w:jc w:val="center"/>
        </w:trPr>
        <w:tc>
          <w:tcPr>
            <w:tcW w:w="1809" w:type="dxa"/>
            <w:shd w:val="clear" w:color="auto" w:fill="auto"/>
          </w:tcPr>
          <w:p w14:paraId="1EE24B5D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A71E81B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 – 14</w:t>
            </w:r>
          </w:p>
        </w:tc>
        <w:tc>
          <w:tcPr>
            <w:tcW w:w="2322" w:type="dxa"/>
            <w:shd w:val="clear" w:color="auto" w:fill="auto"/>
          </w:tcPr>
          <w:p w14:paraId="2EE242EE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≤</w:t>
            </w:r>
            <w:r>
              <w:rPr>
                <w:rFonts w:eastAsia="Batang"/>
              </w:rPr>
              <w:t>2</w:t>
            </w:r>
          </w:p>
        </w:tc>
      </w:tr>
      <w:tr w:rsidR="007743DA" w14:paraId="5C8C591D" w14:textId="77777777" w:rsidTr="0076120A">
        <w:trPr>
          <w:jc w:val="center"/>
        </w:trPr>
        <w:tc>
          <w:tcPr>
            <w:tcW w:w="1809" w:type="dxa"/>
            <w:shd w:val="clear" w:color="auto" w:fill="auto"/>
          </w:tcPr>
          <w:p w14:paraId="44156B28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04BCC96F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 – 2</w:t>
            </w:r>
          </w:p>
        </w:tc>
        <w:tc>
          <w:tcPr>
            <w:tcW w:w="2322" w:type="dxa"/>
            <w:shd w:val="clear" w:color="auto" w:fill="auto"/>
          </w:tcPr>
          <w:p w14:paraId="59884A04" w14:textId="77777777" w:rsidR="007743DA" w:rsidRPr="00396209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&gt;2</w:t>
            </w:r>
          </w:p>
        </w:tc>
      </w:tr>
      <w:tr w:rsidR="007743DA" w14:paraId="4E2205BF" w14:textId="77777777" w:rsidTr="0076120A">
        <w:trPr>
          <w:jc w:val="center"/>
        </w:trPr>
        <w:tc>
          <w:tcPr>
            <w:tcW w:w="1809" w:type="dxa"/>
            <w:shd w:val="clear" w:color="auto" w:fill="auto"/>
          </w:tcPr>
          <w:p w14:paraId="0F438953" w14:textId="77777777" w:rsidR="007743DA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2CF7FC30" w14:textId="77777777" w:rsidR="007743DA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 – 14</w:t>
            </w:r>
          </w:p>
        </w:tc>
        <w:tc>
          <w:tcPr>
            <w:tcW w:w="2322" w:type="dxa"/>
            <w:shd w:val="clear" w:color="auto" w:fill="auto"/>
          </w:tcPr>
          <w:p w14:paraId="40927868" w14:textId="77777777" w:rsidR="007743DA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471BFE">
              <w:rPr>
                <w:rFonts w:eastAsia="Batang"/>
              </w:rPr>
              <w:t>2</w:t>
            </w:r>
          </w:p>
        </w:tc>
      </w:tr>
      <w:tr w:rsidR="007743DA" w14:paraId="20D87849" w14:textId="77777777" w:rsidTr="0076120A">
        <w:trPr>
          <w:jc w:val="center"/>
        </w:trPr>
        <w:tc>
          <w:tcPr>
            <w:tcW w:w="1809" w:type="dxa"/>
            <w:shd w:val="clear" w:color="auto" w:fill="auto"/>
          </w:tcPr>
          <w:p w14:paraId="0A4353AC" w14:textId="77777777" w:rsidR="007743DA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53ED9472" w14:textId="77777777" w:rsidR="007743DA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 – 14</w:t>
            </w:r>
          </w:p>
        </w:tc>
        <w:tc>
          <w:tcPr>
            <w:tcW w:w="2322" w:type="dxa"/>
            <w:shd w:val="clear" w:color="auto" w:fill="auto"/>
          </w:tcPr>
          <w:p w14:paraId="5C64C4A3" w14:textId="77777777" w:rsidR="007743DA" w:rsidRDefault="007743DA" w:rsidP="0076120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&gt;2</w:t>
            </w:r>
          </w:p>
        </w:tc>
      </w:tr>
    </w:tbl>
    <w:p w14:paraId="2B8B3E8B" w14:textId="77777777" w:rsidR="007743DA" w:rsidRDefault="007743DA" w:rsidP="007743DA"/>
    <w:p w14:paraId="58AFAD6C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F089D" w14:textId="77777777" w:rsidR="00212AF5" w:rsidRDefault="00212AF5">
      <w:r>
        <w:separator/>
      </w:r>
    </w:p>
  </w:endnote>
  <w:endnote w:type="continuationSeparator" w:id="0">
    <w:p w14:paraId="59992676" w14:textId="77777777" w:rsidR="00212AF5" w:rsidRDefault="0021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9CF" w14:textId="77777777" w:rsidR="00182EC5" w:rsidRDefault="00182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C5" w14:textId="77777777" w:rsidR="00182EC5" w:rsidRDefault="00182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50241" w14:textId="77777777" w:rsidR="00182EC5" w:rsidRDefault="00182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0F302" w14:textId="77777777" w:rsidR="00212AF5" w:rsidRDefault="00212AF5">
      <w:r>
        <w:separator/>
      </w:r>
    </w:p>
  </w:footnote>
  <w:footnote w:type="continuationSeparator" w:id="0">
    <w:p w14:paraId="3D5E3901" w14:textId="77777777" w:rsidR="00212AF5" w:rsidRDefault="00212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57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FA94" w14:textId="77777777" w:rsidR="00182EC5" w:rsidRDefault="00182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795B" w14:textId="77777777" w:rsidR="00182EC5" w:rsidRDefault="00182E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39C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31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B6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9668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D22B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E698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24298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4DA95B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C7E8B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46259C8"/>
    <w:multiLevelType w:val="hybridMultilevel"/>
    <w:tmpl w:val="845C3D08"/>
    <w:lvl w:ilvl="0" w:tplc="46F6B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E4F1A6A"/>
    <w:multiLevelType w:val="hybridMultilevel"/>
    <w:tmpl w:val="190E9616"/>
    <w:lvl w:ilvl="0" w:tplc="16725C00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BE37F45"/>
    <w:multiLevelType w:val="hybridMultilevel"/>
    <w:tmpl w:val="36001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3D"/>
    <w:rsid w:val="00042D7A"/>
    <w:rsid w:val="000A4878"/>
    <w:rsid w:val="000A6394"/>
    <w:rsid w:val="000B7FED"/>
    <w:rsid w:val="000C038A"/>
    <w:rsid w:val="000C6598"/>
    <w:rsid w:val="000D6E49"/>
    <w:rsid w:val="000E01B0"/>
    <w:rsid w:val="000F48C4"/>
    <w:rsid w:val="00145D43"/>
    <w:rsid w:val="00165679"/>
    <w:rsid w:val="00182857"/>
    <w:rsid w:val="00182EC5"/>
    <w:rsid w:val="00192C46"/>
    <w:rsid w:val="001A08B3"/>
    <w:rsid w:val="001A7B60"/>
    <w:rsid w:val="001B1817"/>
    <w:rsid w:val="001B39A2"/>
    <w:rsid w:val="001B52F0"/>
    <w:rsid w:val="001B7A65"/>
    <w:rsid w:val="001E41F3"/>
    <w:rsid w:val="00212AF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0C4"/>
    <w:rsid w:val="003E1A36"/>
    <w:rsid w:val="003F007E"/>
    <w:rsid w:val="00410371"/>
    <w:rsid w:val="004242F1"/>
    <w:rsid w:val="00434C22"/>
    <w:rsid w:val="004B75B7"/>
    <w:rsid w:val="004E4C46"/>
    <w:rsid w:val="0051580D"/>
    <w:rsid w:val="00547111"/>
    <w:rsid w:val="00592D74"/>
    <w:rsid w:val="005E2C44"/>
    <w:rsid w:val="00614F8C"/>
    <w:rsid w:val="00621188"/>
    <w:rsid w:val="006257ED"/>
    <w:rsid w:val="0062611B"/>
    <w:rsid w:val="00695808"/>
    <w:rsid w:val="006B46FB"/>
    <w:rsid w:val="006E21FB"/>
    <w:rsid w:val="006E6CF7"/>
    <w:rsid w:val="006F458F"/>
    <w:rsid w:val="00754D75"/>
    <w:rsid w:val="007743DA"/>
    <w:rsid w:val="00792342"/>
    <w:rsid w:val="007977A8"/>
    <w:rsid w:val="007B512A"/>
    <w:rsid w:val="007C2097"/>
    <w:rsid w:val="007D1F91"/>
    <w:rsid w:val="007D6A07"/>
    <w:rsid w:val="007F7259"/>
    <w:rsid w:val="008040A8"/>
    <w:rsid w:val="008279FA"/>
    <w:rsid w:val="008412CA"/>
    <w:rsid w:val="00847B0B"/>
    <w:rsid w:val="008626E7"/>
    <w:rsid w:val="00864E8F"/>
    <w:rsid w:val="00870EE7"/>
    <w:rsid w:val="008863B9"/>
    <w:rsid w:val="008A45A6"/>
    <w:rsid w:val="008D1C06"/>
    <w:rsid w:val="008D4D5A"/>
    <w:rsid w:val="008F2D21"/>
    <w:rsid w:val="008F686C"/>
    <w:rsid w:val="009148DE"/>
    <w:rsid w:val="00941E30"/>
    <w:rsid w:val="00961DC4"/>
    <w:rsid w:val="009777D9"/>
    <w:rsid w:val="00991B88"/>
    <w:rsid w:val="009A5753"/>
    <w:rsid w:val="009A579D"/>
    <w:rsid w:val="009B5B30"/>
    <w:rsid w:val="009E3297"/>
    <w:rsid w:val="009F64BA"/>
    <w:rsid w:val="009F734F"/>
    <w:rsid w:val="00A246B6"/>
    <w:rsid w:val="00A47E70"/>
    <w:rsid w:val="00A50CF0"/>
    <w:rsid w:val="00A6439C"/>
    <w:rsid w:val="00A7671C"/>
    <w:rsid w:val="00A76821"/>
    <w:rsid w:val="00A77582"/>
    <w:rsid w:val="00A9507E"/>
    <w:rsid w:val="00AA2CBC"/>
    <w:rsid w:val="00AC5820"/>
    <w:rsid w:val="00AD1CD8"/>
    <w:rsid w:val="00B130A0"/>
    <w:rsid w:val="00B21BD0"/>
    <w:rsid w:val="00B258BB"/>
    <w:rsid w:val="00B67B97"/>
    <w:rsid w:val="00B968C8"/>
    <w:rsid w:val="00BA0867"/>
    <w:rsid w:val="00BA3EC5"/>
    <w:rsid w:val="00BA51D9"/>
    <w:rsid w:val="00BB5DFC"/>
    <w:rsid w:val="00BD279D"/>
    <w:rsid w:val="00BD6BB8"/>
    <w:rsid w:val="00BF0853"/>
    <w:rsid w:val="00C66BA2"/>
    <w:rsid w:val="00C92100"/>
    <w:rsid w:val="00C95985"/>
    <w:rsid w:val="00CC11E1"/>
    <w:rsid w:val="00CC5026"/>
    <w:rsid w:val="00CC68D0"/>
    <w:rsid w:val="00D028CD"/>
    <w:rsid w:val="00D03F9A"/>
    <w:rsid w:val="00D06D51"/>
    <w:rsid w:val="00D24991"/>
    <w:rsid w:val="00D50255"/>
    <w:rsid w:val="00D66520"/>
    <w:rsid w:val="00D8404A"/>
    <w:rsid w:val="00DE34CF"/>
    <w:rsid w:val="00E11443"/>
    <w:rsid w:val="00E13F3D"/>
    <w:rsid w:val="00E34898"/>
    <w:rsid w:val="00E92F84"/>
    <w:rsid w:val="00E96AC6"/>
    <w:rsid w:val="00EB09B7"/>
    <w:rsid w:val="00EB2C56"/>
    <w:rsid w:val="00EB4BCD"/>
    <w:rsid w:val="00ED78C3"/>
    <w:rsid w:val="00EE7D7C"/>
    <w:rsid w:val="00F25D98"/>
    <w:rsid w:val="00F300FB"/>
    <w:rsid w:val="00F741C1"/>
    <w:rsid w:val="00FB6386"/>
    <w:rsid w:val="68FCB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DC611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614F8C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rsid w:val="00614F8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743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43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3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1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5AIRPNAIUNRU-1830940522-7089</_dlc_DocId>
    <_dlc_DocIdUrl xmlns="71c5aaf6-e6ce-465b-b873-5148d2a4c105">
      <Url>https://nokia.sharepoint.com/sites/c5g/5gradio/_layouts/15/DocIdRedir.aspx?ID=5AIRPNAIUNRU-1830940522-7089</Url>
      <Description>5AIRPNAIUNRU-1830940522-7089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3084F6-79C1-4995-97EC-B8990E7A7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C67046-A29C-4EBC-BF03-F8D5BEE7AD7C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95d2e41d-1f11-4347-bb1c-11d6a32975dd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A5254A-12EB-45A6-AAD7-5014501B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1900-01-01T05:00:00Z</cp:lastPrinted>
  <dcterms:created xsi:type="dcterms:W3CDTF">2020-02-14T16:46:00Z</dcterms:created>
  <dcterms:modified xsi:type="dcterms:W3CDTF">2020-02-14T16:46:00Z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61d4e42f-8cc5-481f-bd0e-70dffd4d1912</vt:lpwstr>
  </property>
</Properties>
</file>